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6A4B506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F9427F">
        <w:rPr>
          <w:rFonts w:ascii="Arial" w:hAnsi="Arial"/>
          <w:b/>
          <w:noProof/>
          <w:sz w:val="24"/>
        </w:rPr>
        <w:t>20</w:t>
      </w:r>
      <w:r w:rsidRPr="006F1D0C">
        <w:rPr>
          <w:rFonts w:ascii="Arial" w:hAnsi="Arial"/>
          <w:b/>
          <w:i/>
          <w:noProof/>
          <w:sz w:val="28"/>
        </w:rPr>
        <w:tab/>
      </w:r>
      <w:r w:rsidR="00FC6568" w:rsidRPr="00FC6568">
        <w:rPr>
          <w:rFonts w:ascii="Arial" w:hAnsi="Arial"/>
          <w:b/>
          <w:i/>
          <w:noProof/>
          <w:sz w:val="28"/>
        </w:rPr>
        <w:t>R2-22</w:t>
      </w:r>
      <w:r w:rsidR="00291063">
        <w:rPr>
          <w:rFonts w:ascii="Arial" w:hAnsi="Arial"/>
          <w:b/>
          <w:i/>
          <w:noProof/>
          <w:sz w:val="28"/>
        </w:rPr>
        <w:t>1</w:t>
      </w:r>
      <w:r w:rsidR="007746B9">
        <w:rPr>
          <w:rFonts w:ascii="Arial" w:hAnsi="Arial"/>
          <w:b/>
          <w:i/>
          <w:noProof/>
          <w:sz w:val="28"/>
        </w:rPr>
        <w:t>1949</w:t>
      </w:r>
    </w:p>
    <w:p w14:paraId="433A3AD9" w14:textId="5D9201AE" w:rsidR="00A44A4E" w:rsidRPr="006F1D0C" w:rsidRDefault="00F9427F" w:rsidP="00A44A4E">
      <w:pPr>
        <w:spacing w:after="120"/>
        <w:outlineLvl w:val="0"/>
        <w:rPr>
          <w:rFonts w:ascii="Arial" w:hAnsi="Arial"/>
          <w:b/>
          <w:noProof/>
          <w:sz w:val="24"/>
        </w:rPr>
      </w:pPr>
      <w:r w:rsidRPr="00F9427F">
        <w:rPr>
          <w:rFonts w:ascii="Arial" w:hAnsi="Arial"/>
          <w:b/>
          <w:noProof/>
          <w:sz w:val="24"/>
        </w:rPr>
        <w:t>Toulouse, France</w:t>
      </w:r>
      <w:r w:rsidR="00A44A4E" w:rsidRPr="007E3034">
        <w:rPr>
          <w:rFonts w:ascii="Arial" w:hAnsi="Arial"/>
          <w:b/>
          <w:noProof/>
          <w:sz w:val="24"/>
        </w:rPr>
        <w:t xml:space="preserve">, </w:t>
      </w:r>
      <w:r>
        <w:rPr>
          <w:rFonts w:ascii="Arial" w:hAnsi="Arial"/>
          <w:b/>
          <w:noProof/>
          <w:sz w:val="24"/>
        </w:rPr>
        <w:t>November</w:t>
      </w:r>
      <w:r w:rsidR="00A44A4E" w:rsidRPr="002B584B">
        <w:rPr>
          <w:rFonts w:ascii="Arial" w:hAnsi="Arial"/>
          <w:b/>
          <w:noProof/>
          <w:sz w:val="24"/>
        </w:rPr>
        <w:t xml:space="preserve"> </w:t>
      </w:r>
      <w:r w:rsidR="0017678F">
        <w:rPr>
          <w:rFonts w:ascii="Arial" w:hAnsi="Arial"/>
          <w:b/>
          <w:noProof/>
          <w:sz w:val="24"/>
        </w:rPr>
        <w:t>1</w:t>
      </w:r>
      <w:r>
        <w:rPr>
          <w:rFonts w:ascii="Arial" w:hAnsi="Arial"/>
          <w:b/>
          <w:noProof/>
          <w:sz w:val="24"/>
        </w:rPr>
        <w:t>4</w:t>
      </w:r>
      <w:r w:rsidR="00A44A4E" w:rsidRPr="002B584B">
        <w:rPr>
          <w:rFonts w:ascii="Arial" w:hAnsi="Arial"/>
          <w:b/>
          <w:noProof/>
          <w:sz w:val="24"/>
        </w:rPr>
        <w:t xml:space="preserve"> – </w:t>
      </w:r>
      <w:r w:rsidR="00F2331D">
        <w:rPr>
          <w:rFonts w:ascii="Arial" w:hAnsi="Arial"/>
          <w:b/>
          <w:noProof/>
          <w:sz w:val="24"/>
        </w:rPr>
        <w:t>1</w:t>
      </w:r>
      <w:r>
        <w:rPr>
          <w:rFonts w:ascii="Arial" w:hAnsi="Arial"/>
          <w:b/>
          <w:noProof/>
          <w:sz w:val="24"/>
        </w:rPr>
        <w:t>8</w:t>
      </w:r>
      <w:r w:rsidR="00A44A4E"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54A4700" w:rsidR="00A44A4E" w:rsidRDefault="00A44A4E" w:rsidP="00E00B5B">
            <w:pPr>
              <w:pStyle w:val="CRCoverPage"/>
              <w:spacing w:after="0"/>
              <w:ind w:right="281"/>
              <w:jc w:val="right"/>
              <w:rPr>
                <w:b/>
                <w:sz w:val="28"/>
              </w:rPr>
            </w:pPr>
            <w:r>
              <w:rPr>
                <w:b/>
                <w:sz w:val="28"/>
              </w:rPr>
              <w:t>38.3</w:t>
            </w:r>
            <w:r w:rsidR="00E00B5B">
              <w:rPr>
                <w:b/>
                <w:sz w:val="28"/>
              </w:rPr>
              <w:t>3</w:t>
            </w:r>
            <w:r w:rsidR="00585AA4">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16CBC326" w:rsidR="00A44A4E" w:rsidRPr="00BC3BAE" w:rsidRDefault="007746B9" w:rsidP="00E40656">
            <w:pPr>
              <w:pStyle w:val="CRCoverPage"/>
              <w:spacing w:after="0"/>
              <w:jc w:val="center"/>
              <w:rPr>
                <w:rFonts w:eastAsiaTheme="minorEastAsia"/>
                <w:b/>
                <w:sz w:val="28"/>
                <w:lang w:eastAsia="zh-CN"/>
              </w:rPr>
            </w:pPr>
            <w:r>
              <w:rPr>
                <w:rFonts w:eastAsiaTheme="minorEastAsia" w:hint="eastAsia"/>
                <w:b/>
                <w:sz w:val="28"/>
                <w:lang w:eastAsia="zh-CN"/>
              </w:rPr>
              <w:t>3</w:t>
            </w:r>
            <w:r>
              <w:rPr>
                <w:rFonts w:eastAsiaTheme="minorEastAsia"/>
                <w:b/>
                <w:sz w:val="28"/>
                <w:lang w:eastAsia="zh-CN"/>
              </w:rPr>
              <w:t>661</w:t>
            </w:r>
            <w:bookmarkStart w:id="12" w:name="_GoBack"/>
            <w:bookmarkEnd w:id="12"/>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5C077E3" w:rsidR="00A44A4E" w:rsidRPr="00F957FF" w:rsidRDefault="00F957FF"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7.2.0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533F82B" w:rsidR="00516175" w:rsidRDefault="0017678F" w:rsidP="00E00B5B">
            <w:pPr>
              <w:pStyle w:val="CRCoverPage"/>
              <w:spacing w:after="0"/>
              <w:ind w:left="100"/>
            </w:pPr>
            <w:r>
              <w:t>Miscel</w:t>
            </w:r>
            <w:r w:rsidR="00395D7E">
              <w:t>laneous corrections on TS 38.3</w:t>
            </w:r>
            <w:r w:rsidR="00E00B5B">
              <w:t>3</w:t>
            </w:r>
            <w:r w:rsidR="00585AA4">
              <w:t>1</w:t>
            </w:r>
            <w:r>
              <w:t xml:space="preserve"> for NR sidelink </w:t>
            </w:r>
            <w:r w:rsidR="00E00B5B">
              <w:t>relay</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A910185" w:rsidR="00CB6E61" w:rsidRDefault="00E00B5B" w:rsidP="00FE5586">
            <w:pPr>
              <w:pStyle w:val="CRCoverPage"/>
              <w:spacing w:after="0"/>
              <w:ind w:left="100"/>
            </w:pPr>
            <w:r w:rsidRPr="001861CA">
              <w:rPr>
                <w:rFonts w:eastAsia="宋体"/>
              </w:rPr>
              <w:t>NR_SL_</w:t>
            </w:r>
            <w:r>
              <w:rPr>
                <w:rFonts w:eastAsia="宋体"/>
              </w:rPr>
              <w:t>r</w:t>
            </w:r>
            <w:r w:rsidRPr="001861CA">
              <w:rPr>
                <w:rFonts w:eastAsia="宋体"/>
              </w:rPr>
              <w:t>elay-Core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03842A7" w:rsidR="00516175" w:rsidRDefault="009D73A1" w:rsidP="00585AA4">
            <w:pPr>
              <w:pStyle w:val="CRCoverPage"/>
              <w:spacing w:after="0"/>
              <w:ind w:left="100"/>
            </w:pPr>
            <w:r>
              <w:t>2022-</w:t>
            </w:r>
            <w:r w:rsidR="00FD1DD3">
              <w:t>1</w:t>
            </w:r>
            <w:r w:rsidR="00585AA4">
              <w:t>1</w:t>
            </w:r>
            <w:r>
              <w:t>-</w:t>
            </w:r>
            <w:r w:rsidR="00585AA4">
              <w:t>04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5F991C7" w14:textId="77777777" w:rsidR="00CD64A1" w:rsidRDefault="00DA0EDC" w:rsidP="00CD64A1">
            <w:pPr>
              <w:pStyle w:val="CRCoverPage"/>
              <w:numPr>
                <w:ilvl w:val="0"/>
                <w:numId w:val="37"/>
              </w:numPr>
              <w:spacing w:afterLines="50"/>
              <w:jc w:val="both"/>
              <w:rPr>
                <w:rFonts w:eastAsiaTheme="minorEastAsia"/>
                <w:lang w:eastAsia="zh-CN"/>
              </w:rPr>
            </w:pPr>
            <w:r>
              <w:rPr>
                <w:rFonts w:eastAsiaTheme="minorEastAsia"/>
                <w:lang w:eastAsia="zh-CN"/>
              </w:rPr>
              <w:t xml:space="preserve">In section 5.8.15.3, </w:t>
            </w:r>
            <w:r w:rsidR="007B63A4">
              <w:rPr>
                <w:rFonts w:eastAsiaTheme="minorEastAsia" w:hint="eastAsia"/>
                <w:lang w:eastAsia="zh-CN"/>
              </w:rPr>
              <w:t>it</w:t>
            </w:r>
            <w:r w:rsidR="007B63A4">
              <w:rPr>
                <w:rFonts w:eastAsiaTheme="minorEastAsia"/>
                <w:lang w:eastAsia="zh-CN"/>
              </w:rPr>
              <w:t xml:space="preserve"> is stated that </w:t>
            </w:r>
            <w:r w:rsidR="007B63A4" w:rsidRPr="00B55E3E">
              <w:t>when AS layer releases the PC5-RRC connection with the currently selected U2N Relay UE</w:t>
            </w:r>
            <w:r w:rsidR="007B63A4">
              <w:t xml:space="preserve">, the remote UE should perform </w:t>
            </w:r>
            <w:r w:rsidR="007B63A4" w:rsidRPr="00B55E3E">
              <w:t>NR sidelink discovery procedure</w:t>
            </w:r>
            <w:r w:rsidR="007B63A4">
              <w:t xml:space="preserve"> to search for a candidate relay UE</w:t>
            </w:r>
            <w:r w:rsidR="007450B9">
              <w:rPr>
                <w:rFonts w:eastAsiaTheme="minorEastAsia"/>
                <w:lang w:eastAsia="zh-CN"/>
              </w:rPr>
              <w:t xml:space="preserve">. </w:t>
            </w:r>
            <w:r w:rsidR="007B63A4">
              <w:rPr>
                <w:rFonts w:eastAsiaTheme="minorEastAsia"/>
                <w:lang w:eastAsia="zh-CN"/>
              </w:rPr>
              <w:t xml:space="preserve">However, we have already agreed that all the PC5-RRC connection release should be triggered by upper layer. </w:t>
            </w:r>
          </w:p>
          <w:p w14:paraId="161FE01D" w14:textId="1F500827" w:rsidR="007450B9" w:rsidRDefault="00CD64A1" w:rsidP="00CD64A1">
            <w:pPr>
              <w:pStyle w:val="CRCoverPage"/>
              <w:numPr>
                <w:ilvl w:val="0"/>
                <w:numId w:val="37"/>
              </w:numPr>
              <w:spacing w:afterLines="50"/>
              <w:jc w:val="both"/>
              <w:rPr>
                <w:rFonts w:eastAsiaTheme="minorEastAsia"/>
                <w:lang w:eastAsia="zh-CN"/>
              </w:rPr>
            </w:pPr>
            <w:r>
              <w:rPr>
                <w:rFonts w:eastAsiaTheme="minorEastAsia"/>
                <w:lang w:eastAsia="zh-CN"/>
              </w:rPr>
              <w:t xml:space="preserve">The threshold conditions defined for relay UE and remote UE are only used for discovery message transmission. There is no need to check if the threshold are satisfied or not if the relay UE or remotes UE receives the discovery message. </w:t>
            </w:r>
            <w:r w:rsidR="001A28FE" w:rsidRPr="00CD64A1">
              <w:rPr>
                <w:rFonts w:eastAsiaTheme="minorEastAsia"/>
                <w:lang w:eastAsia="zh-CN"/>
              </w:rPr>
              <w:t xml:space="preserve"> </w:t>
            </w:r>
          </w:p>
          <w:p w14:paraId="412A4BD0" w14:textId="77777777" w:rsidR="00CD64A1" w:rsidRDefault="00CD64A1" w:rsidP="00CD64A1">
            <w:pPr>
              <w:pStyle w:val="CRCoverPage"/>
              <w:numPr>
                <w:ilvl w:val="0"/>
                <w:numId w:val="37"/>
              </w:numPr>
              <w:spacing w:afterLines="50"/>
              <w:jc w:val="both"/>
              <w:rPr>
                <w:rFonts w:eastAsiaTheme="minorEastAsia"/>
                <w:lang w:eastAsia="zh-CN"/>
              </w:rPr>
            </w:pPr>
            <w:r>
              <w:rPr>
                <w:rFonts w:eastAsiaTheme="minorEastAsia"/>
                <w:lang w:eastAsia="zh-CN"/>
              </w:rPr>
              <w:t xml:space="preserve">In section 5.8.15.1, the corresponding general description on selection and reselection of relay UE is missing and should be added. </w:t>
            </w:r>
          </w:p>
          <w:p w14:paraId="233398BD" w14:textId="09CA6A88" w:rsidR="00614E80" w:rsidRPr="00CD64A1" w:rsidRDefault="00AF0474" w:rsidP="00CD64A1">
            <w:pPr>
              <w:pStyle w:val="CRCoverPage"/>
              <w:numPr>
                <w:ilvl w:val="0"/>
                <w:numId w:val="37"/>
              </w:numPr>
              <w:spacing w:afterLines="50"/>
              <w:jc w:val="both"/>
              <w:rPr>
                <w:rFonts w:eastAsiaTheme="minorEastAsia"/>
                <w:lang w:eastAsia="zh-CN"/>
              </w:rPr>
            </w:pPr>
            <w:r>
              <w:rPr>
                <w:rFonts w:eastAsiaTheme="minorEastAsia"/>
                <w:lang w:eastAsia="zh-CN"/>
              </w:rPr>
              <w:t xml:space="preserve">In section 5.8.14.1 and section 5.8.15.1, the threshold conditions only apply to relay-discovery which should be clarified.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44E980B" w14:textId="77777777" w:rsidR="00CD64A1" w:rsidRDefault="00A267A1" w:rsidP="00CD64A1">
            <w:pPr>
              <w:pStyle w:val="CRCoverPage"/>
              <w:numPr>
                <w:ilvl w:val="0"/>
                <w:numId w:val="38"/>
              </w:numPr>
              <w:spacing w:afterLines="50"/>
              <w:jc w:val="both"/>
            </w:pPr>
            <w:r>
              <w:rPr>
                <w:rFonts w:eastAsiaTheme="minorEastAsia"/>
                <w:lang w:eastAsia="zh-CN"/>
              </w:rPr>
              <w:t xml:space="preserve">In section </w:t>
            </w:r>
            <w:r w:rsidR="00F43FDB">
              <w:rPr>
                <w:rFonts w:eastAsiaTheme="minorEastAsia"/>
                <w:lang w:eastAsia="zh-CN"/>
              </w:rPr>
              <w:t>5.</w:t>
            </w:r>
            <w:r w:rsidR="00CD64A1">
              <w:rPr>
                <w:rFonts w:eastAsiaTheme="minorEastAsia"/>
                <w:lang w:eastAsia="zh-CN"/>
              </w:rPr>
              <w:t>8.15.3</w:t>
            </w:r>
            <w:r>
              <w:rPr>
                <w:rFonts w:eastAsiaTheme="minorEastAsia"/>
                <w:lang w:eastAsia="zh-CN"/>
              </w:rPr>
              <w:t xml:space="preserve">, </w:t>
            </w:r>
            <w:r w:rsidR="00CD64A1">
              <w:rPr>
                <w:rFonts w:eastAsiaTheme="minorEastAsia"/>
                <w:lang w:eastAsia="zh-CN"/>
              </w:rPr>
              <w:t>delete the corresponding description that “</w:t>
            </w:r>
            <w:r w:rsidR="00CD64A1" w:rsidRPr="00B55E3E">
              <w:t>when AS layer releases the PC5-RRC connection with the currently selected U2N Relay UE</w:t>
            </w:r>
            <w:r w:rsidR="00CD64A1">
              <w:t>”</w:t>
            </w:r>
            <w:r w:rsidR="00F43FDB" w:rsidRPr="000B2AEF">
              <w:rPr>
                <w:lang w:eastAsia="ko-KR"/>
              </w:rPr>
              <w:t>.</w:t>
            </w:r>
          </w:p>
          <w:p w14:paraId="29CFA761" w14:textId="11030F60" w:rsidR="00E87394" w:rsidRPr="00CD64A1" w:rsidRDefault="00CD64A1" w:rsidP="00CD64A1">
            <w:pPr>
              <w:pStyle w:val="CRCoverPage"/>
              <w:numPr>
                <w:ilvl w:val="0"/>
                <w:numId w:val="38"/>
              </w:numPr>
              <w:spacing w:afterLines="50"/>
              <w:jc w:val="both"/>
            </w:pPr>
            <w:r>
              <w:t>In section 5.8.14</w:t>
            </w:r>
            <w:r w:rsidR="00F43FDB" w:rsidRPr="00CD64A1">
              <w:rPr>
                <w:rFonts w:eastAsiaTheme="minorEastAsia"/>
                <w:lang w:eastAsia="zh-CN"/>
              </w:rPr>
              <w:t>.</w:t>
            </w:r>
            <w:r w:rsidR="00FA196F">
              <w:rPr>
                <w:rFonts w:eastAsiaTheme="minorEastAsia"/>
                <w:lang w:eastAsia="zh-CN"/>
              </w:rPr>
              <w:t xml:space="preserve">1 and section 5.8.15.1, delete “receive” for the general description. </w:t>
            </w:r>
          </w:p>
          <w:p w14:paraId="532609B8" w14:textId="615E5438" w:rsidR="00F43FDB" w:rsidRDefault="004049CB" w:rsidP="00FA196F">
            <w:pPr>
              <w:pStyle w:val="CRCoverPage"/>
              <w:numPr>
                <w:ilvl w:val="0"/>
                <w:numId w:val="38"/>
              </w:numPr>
              <w:spacing w:afterLines="50"/>
              <w:jc w:val="both"/>
              <w:rPr>
                <w:rFonts w:eastAsiaTheme="minorEastAsia"/>
                <w:lang w:eastAsia="zh-CN"/>
              </w:rPr>
            </w:pPr>
            <w:r>
              <w:rPr>
                <w:rFonts w:eastAsiaTheme="minorEastAsia"/>
                <w:lang w:eastAsia="zh-CN"/>
              </w:rPr>
              <w:t xml:space="preserve">In section </w:t>
            </w:r>
            <w:r w:rsidR="00F43FDB">
              <w:rPr>
                <w:rFonts w:eastAsiaTheme="minorEastAsia"/>
                <w:lang w:eastAsia="zh-CN"/>
              </w:rPr>
              <w:t>5.</w:t>
            </w:r>
            <w:r w:rsidR="00FA196F">
              <w:rPr>
                <w:rFonts w:eastAsiaTheme="minorEastAsia"/>
                <w:lang w:eastAsia="zh-CN"/>
              </w:rPr>
              <w:t>8.15.1, add “</w:t>
            </w:r>
            <w:r w:rsidR="00614E80">
              <w:rPr>
                <w:rFonts w:eastAsia="宋体"/>
              </w:rPr>
              <w:t>and to perform selection and reselection of</w:t>
            </w:r>
            <w:r w:rsidR="00614E80" w:rsidRPr="00FA196F">
              <w:t xml:space="preserve"> </w:t>
            </w:r>
            <w:r w:rsidR="00614E80" w:rsidRPr="00FA196F">
              <w:rPr>
                <w:rFonts w:eastAsia="宋体"/>
              </w:rPr>
              <w:t>NR sidelink U2N Relay UE</w:t>
            </w:r>
            <w:r w:rsidR="00FA196F">
              <w:rPr>
                <w:rFonts w:eastAsiaTheme="minorEastAsia"/>
                <w:lang w:eastAsia="zh-CN"/>
              </w:rPr>
              <w:t>”</w:t>
            </w:r>
            <w:r w:rsidR="00ED12F6">
              <w:rPr>
                <w:rFonts w:eastAsiaTheme="minorEastAsia"/>
                <w:lang w:eastAsia="zh-CN"/>
              </w:rPr>
              <w:t xml:space="preserve"> </w:t>
            </w:r>
            <w:r w:rsidR="00614E80">
              <w:rPr>
                <w:rFonts w:eastAsiaTheme="minorEastAsia"/>
                <w:lang w:eastAsia="zh-CN"/>
              </w:rPr>
              <w:t xml:space="preserve">in the general procedure. </w:t>
            </w:r>
          </w:p>
          <w:p w14:paraId="7AD1D4C3" w14:textId="395F83EC" w:rsidR="00614E80" w:rsidRPr="003A039D" w:rsidRDefault="00AF0474" w:rsidP="00FA196F">
            <w:pPr>
              <w:pStyle w:val="CRCoverPage"/>
              <w:numPr>
                <w:ilvl w:val="0"/>
                <w:numId w:val="38"/>
              </w:numPr>
              <w:spacing w:afterLines="50"/>
              <w:jc w:val="both"/>
              <w:rPr>
                <w:rFonts w:eastAsiaTheme="minorEastAsia"/>
                <w:lang w:eastAsia="zh-CN"/>
              </w:rPr>
            </w:pPr>
            <w:r>
              <w:t>In section 5.8.14</w:t>
            </w:r>
            <w:r w:rsidRPr="00CD64A1">
              <w:rPr>
                <w:rFonts w:eastAsiaTheme="minorEastAsia"/>
                <w:lang w:eastAsia="zh-CN"/>
              </w:rPr>
              <w:t>.</w:t>
            </w:r>
            <w:r>
              <w:rPr>
                <w:rFonts w:eastAsiaTheme="minorEastAsia"/>
                <w:lang w:eastAsia="zh-CN"/>
              </w:rPr>
              <w:t>1 and section 5.8.15.1, clarify the threshold conditions only apply to relay-discovery</w:t>
            </w:r>
            <w:r w:rsidR="00614E80">
              <w:rPr>
                <w:rFonts w:eastAsiaTheme="minorEastAsia"/>
                <w:lang w:eastAsia="zh-CN"/>
              </w:rPr>
              <w:t xml:space="preserve">. </w:t>
            </w:r>
          </w:p>
          <w:p w14:paraId="64EAD2A6" w14:textId="081C5202" w:rsidR="003117A8" w:rsidRDefault="003117A8" w:rsidP="003117A8">
            <w:pPr>
              <w:pStyle w:val="CRCoverPage"/>
              <w:spacing w:before="20" w:after="80"/>
              <w:ind w:left="100"/>
              <w:rPr>
                <w:b/>
              </w:rPr>
            </w:pPr>
            <w:r w:rsidRPr="004F1407">
              <w:rPr>
                <w:b/>
              </w:rPr>
              <w:lastRenderedPageBreak/>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50E34FFD"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614E80">
              <w:rPr>
                <w:rFonts w:ascii="Arial" w:hAnsi="Arial"/>
                <w:lang w:eastAsia="zh-CN"/>
              </w:rPr>
              <w:t>relay</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FB89A25" w:rsidR="004049CB" w:rsidRPr="003A039D" w:rsidRDefault="00614E80" w:rsidP="00614E80">
            <w:pPr>
              <w:pStyle w:val="CRCoverPage"/>
              <w:spacing w:afterLines="50"/>
              <w:ind w:firstLineChars="50" w:firstLine="100"/>
              <w:rPr>
                <w:rFonts w:eastAsiaTheme="minorEastAsia"/>
                <w:lang w:eastAsia="zh-CN"/>
              </w:rPr>
            </w:pPr>
            <w:r>
              <w:t>The RRC specification</w:t>
            </w:r>
            <w:r w:rsidR="00AF0474">
              <w:t xml:space="preserve"> for relay operation</w:t>
            </w:r>
            <w:r>
              <w:t xml:space="preserve"> remains ambiguous.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06CC08D" w:rsidR="00516175" w:rsidRDefault="0048276E" w:rsidP="00614E80">
            <w:pPr>
              <w:pStyle w:val="CRCoverPage"/>
              <w:spacing w:after="0"/>
              <w:rPr>
                <w:rFonts w:eastAsia="宋体"/>
                <w:lang w:val="en-US" w:eastAsia="zh-CN"/>
              </w:rPr>
            </w:pPr>
            <w:r>
              <w:rPr>
                <w:rFonts w:eastAsia="宋体"/>
                <w:lang w:val="en-US" w:eastAsia="zh-CN"/>
              </w:rPr>
              <w:t>5.</w:t>
            </w:r>
            <w:r w:rsidR="00614E80">
              <w:rPr>
                <w:rFonts w:eastAsia="宋体"/>
                <w:lang w:val="en-US" w:eastAsia="zh-CN"/>
              </w:rPr>
              <w:t>8.14.1, 5.8.15.1, 5.8.15.3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bookmarkStart w:id="13" w:name="OLE_LINK4"/>
      <w:bookmarkStart w:id="14" w:name="OLE_LINK5"/>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5" w:name="_Toc37153581"/>
      <w:bookmarkStart w:id="16" w:name="_Toc46501737"/>
      <w:bookmarkStart w:id="17" w:name="_Toc518610664"/>
      <w:bookmarkStart w:id="18" w:name="_Toc46501735"/>
    </w:p>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p w14:paraId="780E58B9" w14:textId="77777777" w:rsidR="00FA196F" w:rsidRPr="00B55E3E" w:rsidRDefault="00FA196F" w:rsidP="00FA196F">
      <w:pPr>
        <w:keepNext/>
        <w:keepLines/>
        <w:spacing w:before="120"/>
        <w:ind w:left="1134" w:hanging="1134"/>
        <w:outlineLvl w:val="2"/>
        <w:rPr>
          <w:rFonts w:ascii="Arial" w:hAnsi="Arial"/>
          <w:sz w:val="28"/>
        </w:rPr>
      </w:pPr>
      <w:r w:rsidRPr="00B55E3E">
        <w:rPr>
          <w:rFonts w:ascii="Arial" w:hAnsi="Arial"/>
          <w:sz w:val="28"/>
        </w:rPr>
        <w:t>5.8.14</w:t>
      </w:r>
      <w:r w:rsidRPr="00B55E3E">
        <w:rPr>
          <w:rFonts w:ascii="Arial" w:hAnsi="Arial"/>
          <w:sz w:val="28"/>
        </w:rPr>
        <w:tab/>
        <w:t>NR sidelink U2N Relay UE operation</w:t>
      </w:r>
    </w:p>
    <w:p w14:paraId="4B1A8C4D" w14:textId="77777777" w:rsidR="00FA196F" w:rsidRPr="00B55E3E" w:rsidRDefault="00FA196F" w:rsidP="00FA196F">
      <w:pPr>
        <w:keepNext/>
        <w:keepLines/>
        <w:spacing w:before="120"/>
        <w:ind w:left="1418" w:hanging="1418"/>
        <w:outlineLvl w:val="3"/>
        <w:rPr>
          <w:rFonts w:ascii="Arial" w:hAnsi="Arial"/>
          <w:sz w:val="24"/>
        </w:rPr>
      </w:pPr>
      <w:bookmarkStart w:id="19" w:name="_Toc36810272"/>
      <w:bookmarkStart w:id="20" w:name="_Toc36566841"/>
      <w:bookmarkStart w:id="21" w:name="_Toc46483369"/>
      <w:bookmarkStart w:id="22" w:name="_Toc36939289"/>
      <w:bookmarkStart w:id="23" w:name="_Toc29343581"/>
      <w:bookmarkStart w:id="24" w:name="_Toc46482135"/>
      <w:bookmarkStart w:id="25" w:name="_Toc29342442"/>
      <w:bookmarkStart w:id="26" w:name="_Toc37082269"/>
      <w:bookmarkStart w:id="27" w:name="_Toc36846636"/>
      <w:bookmarkStart w:id="28" w:name="_Toc46480901"/>
      <w:bookmarkStart w:id="29" w:name="_Toc20487147"/>
      <w:bookmarkStart w:id="30" w:name="_Toc76472804"/>
      <w:r w:rsidRPr="00B55E3E">
        <w:rPr>
          <w:rFonts w:ascii="Arial" w:hAnsi="Arial"/>
          <w:sz w:val="24"/>
        </w:rPr>
        <w:t>5.8.14.1</w:t>
      </w:r>
      <w:r w:rsidRPr="00B55E3E">
        <w:rPr>
          <w:rFonts w:ascii="Arial" w:hAnsi="Arial"/>
          <w:sz w:val="24"/>
        </w:rPr>
        <w:tab/>
        <w:t>General</w:t>
      </w:r>
      <w:bookmarkEnd w:id="19"/>
      <w:bookmarkEnd w:id="20"/>
      <w:bookmarkEnd w:id="21"/>
      <w:bookmarkEnd w:id="22"/>
      <w:bookmarkEnd w:id="23"/>
      <w:bookmarkEnd w:id="24"/>
      <w:bookmarkEnd w:id="25"/>
      <w:bookmarkEnd w:id="26"/>
      <w:bookmarkEnd w:id="27"/>
      <w:bookmarkEnd w:id="28"/>
      <w:bookmarkEnd w:id="29"/>
      <w:bookmarkEnd w:id="30"/>
    </w:p>
    <w:p w14:paraId="54854EF2" w14:textId="3B76322C" w:rsidR="00FA196F" w:rsidRPr="00B55E3E" w:rsidRDefault="00FA196F" w:rsidP="00FA196F">
      <w:pPr>
        <w:rPr>
          <w:rFonts w:eastAsia="宋体"/>
        </w:rPr>
      </w:pPr>
      <w:r w:rsidRPr="00B55E3E">
        <w:rPr>
          <w:rFonts w:eastAsia="宋体"/>
        </w:rPr>
        <w:t xml:space="preserve">This procedure is used by a UE supporting NR sidelink U2N Relay UE operation configured by upper layers to </w:t>
      </w:r>
      <w:del w:id="31" w:author="Xiaomi_Li Zhao" w:date="2022-11-01T18:04:00Z">
        <w:r w:rsidRPr="00B55E3E" w:rsidDel="00FA196F">
          <w:rPr>
            <w:rFonts w:eastAsia="宋体"/>
          </w:rPr>
          <w:delText xml:space="preserve">receive/ </w:delText>
        </w:r>
      </w:del>
      <w:r w:rsidRPr="00B55E3E">
        <w:rPr>
          <w:rFonts w:eastAsia="宋体"/>
        </w:rPr>
        <w:t xml:space="preserve">transmit NR </w:t>
      </w:r>
      <w:ins w:id="32" w:author="Xiaomi_Li Zhao" w:date="2022-11-01T18:15:00Z">
        <w:r w:rsidR="00AF0474">
          <w:rPr>
            <w:rFonts w:eastAsia="宋体"/>
          </w:rPr>
          <w:t xml:space="preserve">relay </w:t>
        </w:r>
      </w:ins>
      <w:r w:rsidRPr="00B55E3E">
        <w:rPr>
          <w:rFonts w:eastAsia="宋体"/>
        </w:rPr>
        <w:t>sidelink discovery messages to evaluate AS layer conditions.</w:t>
      </w:r>
    </w:p>
    <w:p w14:paraId="3E56CEB8" w14:textId="77777777" w:rsidR="00F43FDB" w:rsidRPr="00230791" w:rsidRDefault="00F43FDB" w:rsidP="00F43FDB">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10517261" w14:textId="77777777" w:rsidR="00FA196F" w:rsidRPr="00B55E3E" w:rsidRDefault="00FA196F" w:rsidP="00FA196F">
      <w:pPr>
        <w:keepNext/>
        <w:keepLines/>
        <w:spacing w:before="120"/>
        <w:ind w:left="1134" w:hanging="1134"/>
        <w:outlineLvl w:val="2"/>
        <w:rPr>
          <w:rFonts w:ascii="Arial" w:hAnsi="Arial"/>
          <w:sz w:val="28"/>
        </w:rPr>
      </w:pPr>
      <w:r w:rsidRPr="00B55E3E">
        <w:rPr>
          <w:rFonts w:ascii="Arial" w:hAnsi="Arial"/>
          <w:sz w:val="28"/>
        </w:rPr>
        <w:t>5.8.15</w:t>
      </w:r>
      <w:r w:rsidRPr="00B55E3E">
        <w:rPr>
          <w:rFonts w:ascii="Arial" w:hAnsi="Arial"/>
          <w:sz w:val="28"/>
        </w:rPr>
        <w:tab/>
        <w:t>NR sidelink</w:t>
      </w:r>
      <w:r w:rsidRPr="00B55E3E">
        <w:t xml:space="preserve"> </w:t>
      </w:r>
      <w:r w:rsidRPr="00B55E3E">
        <w:rPr>
          <w:rFonts w:ascii="Arial" w:hAnsi="Arial"/>
          <w:sz w:val="28"/>
        </w:rPr>
        <w:t>U2N Remote UE operation</w:t>
      </w:r>
    </w:p>
    <w:p w14:paraId="1F9DAAB0" w14:textId="77777777" w:rsidR="00FA196F" w:rsidRPr="00B55E3E" w:rsidRDefault="00FA196F" w:rsidP="00FA196F">
      <w:pPr>
        <w:keepNext/>
        <w:keepLines/>
        <w:spacing w:before="120"/>
        <w:ind w:left="1418" w:hanging="1418"/>
        <w:outlineLvl w:val="3"/>
        <w:rPr>
          <w:rFonts w:ascii="Arial" w:hAnsi="Arial"/>
          <w:sz w:val="24"/>
        </w:rPr>
      </w:pPr>
      <w:r w:rsidRPr="00B55E3E">
        <w:rPr>
          <w:rFonts w:ascii="Arial" w:hAnsi="Arial"/>
          <w:sz w:val="24"/>
        </w:rPr>
        <w:t>5.8.15.1</w:t>
      </w:r>
      <w:r w:rsidRPr="00B55E3E">
        <w:rPr>
          <w:rFonts w:ascii="Arial" w:hAnsi="Arial"/>
          <w:sz w:val="24"/>
        </w:rPr>
        <w:tab/>
        <w:t>General</w:t>
      </w:r>
    </w:p>
    <w:p w14:paraId="3AD97FA7" w14:textId="6D2ED5A2" w:rsidR="00FA196F" w:rsidRPr="00FA196F" w:rsidRDefault="00FA196F" w:rsidP="00FA196F">
      <w:pPr>
        <w:rPr>
          <w:rFonts w:eastAsia="宋体"/>
        </w:rPr>
      </w:pPr>
      <w:r w:rsidRPr="00B55E3E">
        <w:rPr>
          <w:rFonts w:eastAsia="宋体"/>
        </w:rPr>
        <w:t xml:space="preserve">This procedure is used by a UE supporting NR sidelink U2N Remote UE operation configured by upper layers to </w:t>
      </w:r>
      <w:del w:id="33" w:author="Xiaomi_Li Zhao" w:date="2022-11-01T18:06:00Z">
        <w:r w:rsidRPr="00B55E3E" w:rsidDel="00FA196F">
          <w:rPr>
            <w:rFonts w:eastAsia="宋体"/>
          </w:rPr>
          <w:delText>receive/</w:delText>
        </w:r>
      </w:del>
      <w:r w:rsidRPr="00B55E3E">
        <w:rPr>
          <w:rFonts w:eastAsia="宋体"/>
        </w:rPr>
        <w:t xml:space="preserve"> transmit NR </w:t>
      </w:r>
      <w:ins w:id="34" w:author="Xiaomi_Li Zhao" w:date="2022-11-01T18:15:00Z">
        <w:r w:rsidR="00AF0474">
          <w:rPr>
            <w:rFonts w:eastAsia="宋体"/>
          </w:rPr>
          <w:t xml:space="preserve">relay </w:t>
        </w:r>
      </w:ins>
      <w:r w:rsidRPr="00B55E3E">
        <w:rPr>
          <w:rFonts w:eastAsia="宋体"/>
        </w:rPr>
        <w:t>sidelink discovery message to evaluate AS layer conditions</w:t>
      </w:r>
      <w:ins w:id="35" w:author="Xiaomi_Li Zhao" w:date="2022-11-01T18:06:00Z">
        <w:r>
          <w:rPr>
            <w:rFonts w:eastAsia="宋体"/>
          </w:rPr>
          <w:t xml:space="preserve"> and to perform selection and reselection of</w:t>
        </w:r>
        <w:r w:rsidRPr="00FA196F">
          <w:t xml:space="preserve"> </w:t>
        </w:r>
        <w:r w:rsidRPr="00FA196F">
          <w:rPr>
            <w:rFonts w:eastAsia="宋体"/>
          </w:rPr>
          <w:t>NR sidelink U2N Relay UE</w:t>
        </w:r>
      </w:ins>
      <w:r w:rsidRPr="00B55E3E">
        <w:rPr>
          <w:rFonts w:eastAsia="宋体"/>
        </w:rPr>
        <w:t>.</w:t>
      </w:r>
    </w:p>
    <w:p w14:paraId="37E3D7C5" w14:textId="3E390737" w:rsidR="00FA196F" w:rsidRPr="00FA196F" w:rsidRDefault="00FA196F" w:rsidP="00FA196F">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1A6ED9F6" w14:textId="77777777" w:rsidR="00FA196F" w:rsidRPr="00B55E3E" w:rsidRDefault="00FA196F" w:rsidP="00FA196F">
      <w:pPr>
        <w:keepNext/>
        <w:keepLines/>
        <w:spacing w:before="120"/>
        <w:ind w:left="1418" w:hanging="1418"/>
        <w:outlineLvl w:val="3"/>
        <w:rPr>
          <w:rFonts w:ascii="Arial" w:eastAsia="等线" w:hAnsi="Arial"/>
          <w:sz w:val="24"/>
          <w:lang w:eastAsia="zh-CN"/>
        </w:rPr>
      </w:pPr>
      <w:r w:rsidRPr="00B55E3E">
        <w:rPr>
          <w:rFonts w:ascii="Arial" w:hAnsi="Arial"/>
          <w:sz w:val="24"/>
        </w:rPr>
        <w:t>5.8.15.3</w:t>
      </w:r>
      <w:r w:rsidRPr="00B55E3E">
        <w:rPr>
          <w:rFonts w:ascii="Arial" w:hAnsi="Arial"/>
          <w:sz w:val="24"/>
        </w:rPr>
        <w:tab/>
        <w:t>Selection and reselection of NR sidelink U2N Relay UE</w:t>
      </w:r>
    </w:p>
    <w:p w14:paraId="29AC6BC4" w14:textId="77777777" w:rsidR="00FA196F" w:rsidRPr="00B55E3E" w:rsidRDefault="00FA196F" w:rsidP="00FA196F">
      <w:r w:rsidRPr="00B55E3E">
        <w:t>A UE capable of NR sidelink U2N Remote UE operation that is configured by upper layers to search for a NR sidelink U2N Relay UE shall:</w:t>
      </w:r>
    </w:p>
    <w:p w14:paraId="56AEF6EC" w14:textId="77777777" w:rsidR="00FA196F" w:rsidRPr="00B55E3E" w:rsidRDefault="00FA196F" w:rsidP="00FA196F">
      <w:pPr>
        <w:pStyle w:val="B1"/>
      </w:pPr>
      <w:r w:rsidRPr="00B55E3E">
        <w:t>1&gt;</w:t>
      </w:r>
      <w:r w:rsidRPr="00B55E3E">
        <w:tab/>
        <w:t>if the UE has no serving cell; or</w:t>
      </w:r>
    </w:p>
    <w:p w14:paraId="1143A8D5" w14:textId="77777777" w:rsidR="00FA196F" w:rsidRPr="00B55E3E" w:rsidRDefault="00FA196F" w:rsidP="00FA196F">
      <w:pPr>
        <w:pStyle w:val="B1"/>
      </w:pPr>
      <w:r w:rsidRPr="00B55E3E">
        <w:t>1&gt;</w:t>
      </w:r>
      <w:r w:rsidRPr="00B55E3E">
        <w:tab/>
        <w:t>if the RSRP measurement of the cell on which the UE camps (for L2 and L3 U2N Remote UE in RRC_IDLE or RRC_INACTIVE)/ the PCell (for L3 U2N Remote UE in RRC_CONNECTED) is below</w:t>
      </w:r>
      <w:r w:rsidRPr="00B55E3E">
        <w:rPr>
          <w:i/>
        </w:rPr>
        <w:t xml:space="preserve"> threshHighRemote </w:t>
      </w:r>
      <w:r w:rsidRPr="00B55E3E">
        <w:t>within</w:t>
      </w:r>
      <w:r w:rsidRPr="00B55E3E">
        <w:rPr>
          <w:i/>
        </w:rPr>
        <w:t xml:space="preserve"> sl-remoteUE-Config</w:t>
      </w:r>
      <w:r w:rsidRPr="00B55E3E">
        <w:t>:</w:t>
      </w:r>
    </w:p>
    <w:p w14:paraId="6BB0B8D6" w14:textId="77777777" w:rsidR="00FA196F" w:rsidRPr="00B55E3E" w:rsidRDefault="00FA196F" w:rsidP="00FA196F">
      <w:pPr>
        <w:pStyle w:val="B2"/>
      </w:pPr>
      <w:r w:rsidRPr="00B55E3E">
        <w:t>2&gt;</w:t>
      </w:r>
      <w:r w:rsidRPr="00B55E3E">
        <w:tab/>
        <w:t>if the UE does not have a selected NR sidelink U2N Relay UE; or</w:t>
      </w:r>
    </w:p>
    <w:p w14:paraId="75AFD230" w14:textId="77777777" w:rsidR="00FA196F" w:rsidRPr="00B55E3E" w:rsidRDefault="00FA196F" w:rsidP="00FA196F">
      <w:pPr>
        <w:pStyle w:val="B2"/>
      </w:pPr>
      <w:r w:rsidRPr="00B55E3E">
        <w:t>2&gt;</w:t>
      </w:r>
      <w:r w:rsidRPr="00B55E3E">
        <w:tab/>
        <w:t xml:space="preserve">if the UE has a selected NR sidelink U2N Relay UE, and SL-RSRP of the currently selected NR sidelink U2N Relay UE is available and is below </w:t>
      </w:r>
      <w:r w:rsidRPr="00B55E3E">
        <w:rPr>
          <w:i/>
        </w:rPr>
        <w:t>sl-RSRP-Thresh</w:t>
      </w:r>
      <w:r w:rsidRPr="00B55E3E">
        <w:t>; or</w:t>
      </w:r>
    </w:p>
    <w:p w14:paraId="751F83BB" w14:textId="77777777" w:rsidR="00FA196F" w:rsidRPr="00B55E3E" w:rsidRDefault="00FA196F" w:rsidP="00FA196F">
      <w:pPr>
        <w:pStyle w:val="B2"/>
      </w:pPr>
      <w:r w:rsidRPr="00B55E3E">
        <w:t>2&gt;</w:t>
      </w:r>
      <w:r w:rsidRPr="00B55E3E">
        <w:tab/>
        <w:t xml:space="preserve">if the UE has a selected NR sidelink U2N Relay UE, and SL-RSRP of the currently selected NR sidelink U2N Relay UE is not available, and SD-RSRP of the currently selected U2N Relay UE is below </w:t>
      </w:r>
      <w:r w:rsidRPr="00B55E3E">
        <w:rPr>
          <w:i/>
        </w:rPr>
        <w:t>sl-RSRP-Thresh</w:t>
      </w:r>
      <w:r w:rsidRPr="00B55E3E">
        <w:t>; or</w:t>
      </w:r>
    </w:p>
    <w:p w14:paraId="550D865B" w14:textId="77777777" w:rsidR="00FA196F" w:rsidRPr="00B55E3E" w:rsidRDefault="00FA196F" w:rsidP="00FA196F">
      <w:pPr>
        <w:pStyle w:val="NO"/>
      </w:pPr>
      <w:r w:rsidRPr="00B55E3E">
        <w:t>NOTE 1:</w:t>
      </w:r>
      <w:r w:rsidRPr="00B55E3E">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02E840C8" w14:textId="77777777" w:rsidR="00FA196F" w:rsidRPr="00B55E3E" w:rsidRDefault="00FA196F" w:rsidP="00FA196F">
      <w:pPr>
        <w:pStyle w:val="B2"/>
      </w:pPr>
      <w:r w:rsidRPr="00B55E3E">
        <w:t>2&gt;</w:t>
      </w:r>
      <w:r w:rsidRPr="00B55E3E">
        <w:tab/>
        <w:t>if the UE has a selected NR sidelink U2N Relay UE, and upper layers indicate not to use the currently selected NR sidelink U2N Relay UE; or</w:t>
      </w:r>
    </w:p>
    <w:p w14:paraId="2309E577" w14:textId="583A92C7" w:rsidR="00FA196F" w:rsidRPr="00B55E3E" w:rsidRDefault="00FA196F" w:rsidP="00FA196F">
      <w:pPr>
        <w:pStyle w:val="B2"/>
      </w:pPr>
      <w:r w:rsidRPr="00B55E3E">
        <w:t>2&gt;</w:t>
      </w:r>
      <w:r w:rsidRPr="00B55E3E">
        <w:tab/>
        <w:t>if the UE has a selected NR sidelink U2N Relay UE, and upper layers request the release of the PC5-RRC connection</w:t>
      </w:r>
      <w:del w:id="36" w:author="Xiaomi_Li Zhao" w:date="2022-11-01T18:06:00Z">
        <w:r w:rsidRPr="00B55E3E" w:rsidDel="00500D4D">
          <w:delText xml:space="preserve"> or when AS layer releases the PC5-RRC connection with the currently selected U2N Relay UE as specified in clause 5.8.9.5</w:delText>
        </w:r>
      </w:del>
      <w:r w:rsidRPr="00B55E3E">
        <w:t>; or</w:t>
      </w:r>
    </w:p>
    <w:p w14:paraId="4DB4D189" w14:textId="77777777" w:rsidR="00FA196F" w:rsidRPr="00B55E3E" w:rsidRDefault="00FA196F" w:rsidP="00FA196F">
      <w:pPr>
        <w:pStyle w:val="B2"/>
      </w:pPr>
      <w:r w:rsidRPr="00B55E3E">
        <w:t>2&gt;</w:t>
      </w:r>
      <w:r w:rsidRPr="00B55E3E">
        <w:tab/>
        <w:t>if the UE has a selected NR sidelink U2N Relay UE, and sidelink radio link failure is detected on the PC5-RRC connection with the current U2N Relay UE as specified in clause 5.8.9.3:</w:t>
      </w:r>
    </w:p>
    <w:p w14:paraId="2CD7544E" w14:textId="77777777" w:rsidR="00FA196F" w:rsidRPr="00B55E3E" w:rsidRDefault="00FA196F" w:rsidP="00FA196F">
      <w:pPr>
        <w:pStyle w:val="B3"/>
      </w:pPr>
      <w:r w:rsidRPr="00B55E3E">
        <w:lastRenderedPageBreak/>
        <w:t>3&gt;</w:t>
      </w:r>
      <w:r w:rsidRPr="00B55E3E">
        <w:tab/>
        <w:t>perform NR sidelink discovery procedure as specified in clause 5.8.13 in order to search for candidate NR sidelink U2N Relay UEs;</w:t>
      </w:r>
    </w:p>
    <w:p w14:paraId="5BC9FE83" w14:textId="77777777" w:rsidR="00FA196F" w:rsidRPr="00B55E3E" w:rsidRDefault="00FA196F" w:rsidP="00FA196F">
      <w:pPr>
        <w:pStyle w:val="B4"/>
      </w:pPr>
      <w:r w:rsidRPr="00B55E3E">
        <w:t>4&gt;</w:t>
      </w:r>
      <w:r w:rsidRPr="00B55E3E">
        <w:tab/>
        <w:t xml:space="preserve">when evaluating the one or more detected NR sidelink U2N Relay UEs, apply layer 3 filtering as specified in 5.5.3.2 across measurements that concern the same U2N Relay UE ID and using the </w:t>
      </w:r>
      <w:r w:rsidRPr="00B55E3E">
        <w:rPr>
          <w:i/>
        </w:rPr>
        <w:t>sl-FilterCoefficientRSRP</w:t>
      </w:r>
      <w:r w:rsidRPr="00B55E3E">
        <w:t xml:space="preserve"> in </w:t>
      </w:r>
      <w:r w:rsidRPr="00B55E3E">
        <w:rPr>
          <w:i/>
        </w:rPr>
        <w:t>SystemInformationBlockType12</w:t>
      </w:r>
      <w:r w:rsidRPr="00B55E3E">
        <w:t xml:space="preserve"> (if in RRC_IDLE/INACTIVE)</w:t>
      </w:r>
      <w:r w:rsidRPr="00B55E3E">
        <w:rPr>
          <w:rFonts w:eastAsia="等线"/>
          <w:lang w:eastAsia="zh-CN"/>
        </w:rPr>
        <w:t xml:space="preserve">, </w:t>
      </w:r>
      <w:r w:rsidRPr="00B55E3E">
        <w:t xml:space="preserve">the </w:t>
      </w:r>
      <w:r w:rsidRPr="00B55E3E">
        <w:rPr>
          <w:i/>
        </w:rPr>
        <w:t>sl-FilterCoefficientRSRP</w:t>
      </w:r>
      <w:r w:rsidRPr="00B55E3E">
        <w:t xml:space="preserve"> in </w:t>
      </w:r>
      <w:r w:rsidRPr="00B55E3E">
        <w:rPr>
          <w:rFonts w:eastAsia="Batang"/>
          <w:i/>
        </w:rPr>
        <w:t xml:space="preserve">sl-ConfigDedicatedNR </w:t>
      </w:r>
      <w:r w:rsidRPr="00B55E3E">
        <w:t xml:space="preserve">(if in RRC_CONNECTED) or the preconfigured </w:t>
      </w:r>
      <w:r w:rsidRPr="00B55E3E">
        <w:rPr>
          <w:i/>
        </w:rPr>
        <w:t xml:space="preserve">sl-FilterCoefficientRSRP </w:t>
      </w:r>
      <w:r w:rsidRPr="00B55E3E">
        <w:t>as defined in 9.3 (out of coverage), before using the SD-RSRP measurement results;</w:t>
      </w:r>
    </w:p>
    <w:p w14:paraId="6F35E10C" w14:textId="77777777" w:rsidR="00FA196F" w:rsidRPr="00B55E3E" w:rsidRDefault="00FA196F" w:rsidP="00FA196F">
      <w:pPr>
        <w:pStyle w:val="B4"/>
      </w:pPr>
      <w:r w:rsidRPr="00B55E3E">
        <w:t>4&gt;</w:t>
      </w:r>
      <w:r w:rsidRPr="00B55E3E">
        <w:tab/>
        <w:t xml:space="preserve">consider a candidate NR sidelink U2N Relay UE for which SD-RSRP exceeds </w:t>
      </w:r>
      <w:r w:rsidRPr="00B55E3E">
        <w:rPr>
          <w:i/>
        </w:rPr>
        <w:t>sl-RSRP-Thresh</w:t>
      </w:r>
      <w:r w:rsidRPr="00B55E3E">
        <w:t xml:space="preserve"> by </w:t>
      </w:r>
      <w:r w:rsidRPr="00B55E3E">
        <w:rPr>
          <w:i/>
        </w:rPr>
        <w:t xml:space="preserve">sl-HystMin </w:t>
      </w:r>
      <w:r w:rsidRPr="00B55E3E">
        <w:t>has met the AS criteria;</w:t>
      </w:r>
    </w:p>
    <w:p w14:paraId="01077410" w14:textId="77777777" w:rsidR="00FA196F" w:rsidRPr="00B55E3E" w:rsidRDefault="00FA196F" w:rsidP="00FA196F">
      <w:pPr>
        <w:pStyle w:val="B4"/>
      </w:pPr>
      <w:r w:rsidRPr="00B55E3E">
        <w:t>4&gt;</w:t>
      </w:r>
      <w:r w:rsidRPr="00B55E3E">
        <w:tab/>
        <w:t>consider one of the available suitable NR sidelink U2N relay UE(s) can be selected;</w:t>
      </w:r>
    </w:p>
    <w:p w14:paraId="15FC301B" w14:textId="77777777" w:rsidR="00FA196F" w:rsidRPr="00B55E3E" w:rsidRDefault="00FA196F" w:rsidP="00FA196F">
      <w:pPr>
        <w:pStyle w:val="NO"/>
      </w:pPr>
      <w:r w:rsidRPr="00B55E3E">
        <w:t>NOTE 2:</w:t>
      </w:r>
      <w:r w:rsidRPr="00B55E3E">
        <w:tab/>
      </w:r>
      <w:r w:rsidRPr="00B55E3E">
        <w:rPr>
          <w:rFonts w:eastAsia="等线"/>
          <w:lang w:eastAsia="zh-CN"/>
        </w:rPr>
        <w:t xml:space="preserve">A candidate </w:t>
      </w:r>
      <w:r w:rsidRPr="00B55E3E">
        <w:t>NR sidelink</w:t>
      </w:r>
      <w:r w:rsidRPr="00B55E3E">
        <w:rPr>
          <w:rFonts w:eastAsia="等线"/>
          <w:lang w:eastAsia="zh-CN"/>
        </w:rPr>
        <w:t xml:space="preserve"> U2N Relay UE which meets all AS layer criteria defined in 5.8.15.3 and higher layer criteria defined in TS 23.304 [65] can be regarded as suitable </w:t>
      </w:r>
      <w:r w:rsidRPr="00B55E3E">
        <w:t>NR sidelink</w:t>
      </w:r>
      <w:r w:rsidRPr="00B55E3E">
        <w:rPr>
          <w:rFonts w:eastAsia="等线"/>
          <w:lang w:eastAsia="zh-CN"/>
        </w:rPr>
        <w:t xml:space="preserve"> U2N Relay UE by the </w:t>
      </w:r>
      <w:r w:rsidRPr="00B55E3E">
        <w:t>NR sidelink</w:t>
      </w:r>
      <w:r w:rsidRPr="00B55E3E">
        <w:rPr>
          <w:rFonts w:eastAsia="等线"/>
          <w:lang w:eastAsia="zh-CN"/>
        </w:rPr>
        <w:t xml:space="preserve"> U2N Remote UE. </w:t>
      </w:r>
      <w:r w:rsidRPr="00B55E3E">
        <w:t>If multiple suitable NR sidelink U2N Relay UEs are available, it is up to Remote UE implementation to choose one NR sidelink U2N Relay UE.</w:t>
      </w:r>
      <w:r w:rsidRPr="00B55E3E">
        <w:rPr>
          <w:rStyle w:val="fontstyle01"/>
          <w:rFonts w:hint="default"/>
        </w:rPr>
        <w:t xml:space="preserve"> </w:t>
      </w:r>
      <w:r w:rsidRPr="00B55E3E">
        <w:t>The details of the interaction with upper layers are up to UE implementation.</w:t>
      </w:r>
    </w:p>
    <w:p w14:paraId="06CE2852" w14:textId="77777777" w:rsidR="00FA196F" w:rsidRPr="00B55E3E" w:rsidRDefault="00FA196F" w:rsidP="00FA196F">
      <w:pPr>
        <w:keepLines/>
        <w:ind w:left="1135" w:hanging="851"/>
      </w:pPr>
      <w:r w:rsidRPr="00B55E3E">
        <w:t>NOTE 3:</w:t>
      </w:r>
      <w:r w:rsidRPr="00B55E3E">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2DED8CB9" w14:textId="77777777" w:rsidR="00FA196F" w:rsidRPr="00B55E3E" w:rsidRDefault="00FA196F" w:rsidP="00FA196F">
      <w:pPr>
        <w:pStyle w:val="B3"/>
      </w:pPr>
      <w:r w:rsidRPr="00B55E3E">
        <w:t>3&gt;</w:t>
      </w:r>
      <w:r w:rsidRPr="00B55E3E">
        <w:tab/>
        <w:t xml:space="preserve">if the UE did not detect any candidate NR sidelink U2N Relay UE for which SD-RSRP exceeds </w:t>
      </w:r>
      <w:r w:rsidRPr="00B55E3E">
        <w:rPr>
          <w:i/>
        </w:rPr>
        <w:t>sl-RSRP-Thresh</w:t>
      </w:r>
      <w:r w:rsidRPr="00B55E3E">
        <w:t xml:space="preserve"> by </w:t>
      </w:r>
      <w:r w:rsidRPr="00B55E3E">
        <w:rPr>
          <w:i/>
        </w:rPr>
        <w:t>sl-HystMin</w:t>
      </w:r>
      <w:r w:rsidRPr="00B55E3E">
        <w:t>:</w:t>
      </w:r>
    </w:p>
    <w:p w14:paraId="398642CC" w14:textId="2C924348" w:rsidR="00F43FDB" w:rsidRPr="00C47C68" w:rsidRDefault="00FA196F" w:rsidP="00FA196F">
      <w:pPr>
        <w:pStyle w:val="B4"/>
      </w:pPr>
      <w:r w:rsidRPr="00B55E3E">
        <w:t>4&gt;</w:t>
      </w:r>
      <w:r w:rsidRPr="00B55E3E">
        <w:tab/>
        <w:t>consider no NR sidelink U2N Relay UE to be selected.</w:t>
      </w: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6D7DC" w14:textId="77777777" w:rsidR="00436E92" w:rsidRDefault="00436E92" w:rsidP="00F579C2">
      <w:pPr>
        <w:spacing w:after="0" w:line="240" w:lineRule="auto"/>
      </w:pPr>
      <w:r>
        <w:separator/>
      </w:r>
    </w:p>
  </w:endnote>
  <w:endnote w:type="continuationSeparator" w:id="0">
    <w:p w14:paraId="6FAA3130" w14:textId="77777777" w:rsidR="00436E92" w:rsidRDefault="00436E92" w:rsidP="00F579C2">
      <w:pPr>
        <w:spacing w:after="0" w:line="240" w:lineRule="auto"/>
      </w:pPr>
      <w:r>
        <w:continuationSeparator/>
      </w:r>
    </w:p>
  </w:endnote>
  <w:endnote w:type="continuationNotice" w:id="1">
    <w:p w14:paraId="4F52D092" w14:textId="77777777" w:rsidR="00436E92" w:rsidRDefault="00436E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Ericsson Capital TT">
    <w:altName w:val="Corbel"/>
    <w:charset w:val="00"/>
    <w:family w:val="auto"/>
    <w:pitch w:val="variable"/>
    <w:sig w:usb0="00000001"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8BF3E" w14:textId="77777777" w:rsidR="00436E92" w:rsidRDefault="00436E92" w:rsidP="00F579C2">
      <w:pPr>
        <w:spacing w:after="0" w:line="240" w:lineRule="auto"/>
      </w:pPr>
      <w:r>
        <w:separator/>
      </w:r>
    </w:p>
  </w:footnote>
  <w:footnote w:type="continuationSeparator" w:id="0">
    <w:p w14:paraId="2033C95B" w14:textId="77777777" w:rsidR="00436E92" w:rsidRDefault="00436E92" w:rsidP="00F579C2">
      <w:pPr>
        <w:spacing w:after="0" w:line="240" w:lineRule="auto"/>
      </w:pPr>
      <w:r>
        <w:continuationSeparator/>
      </w:r>
    </w:p>
  </w:footnote>
  <w:footnote w:type="continuationNotice" w:id="1">
    <w:p w14:paraId="59E00D48" w14:textId="77777777" w:rsidR="00436E92" w:rsidRDefault="00436E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C872A9"/>
    <w:multiLevelType w:val="hybridMultilevel"/>
    <w:tmpl w:val="F3CA4F1C"/>
    <w:lvl w:ilvl="0" w:tplc="FFFFFFFF">
      <w:numFmt w:val="bullet"/>
      <w:lvlText w:val="-"/>
      <w:lvlJc w:val="left"/>
      <w:pPr>
        <w:ind w:left="760" w:hanging="360"/>
      </w:pPr>
      <w:rPr>
        <w:rFonts w:ascii="Times" w:eastAsia="Batang"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5153BE"/>
    <w:multiLevelType w:val="hybridMultilevel"/>
    <w:tmpl w:val="011259EE"/>
    <w:lvl w:ilvl="0" w:tplc="179E46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5F0609"/>
    <w:multiLevelType w:val="hybridMultilevel"/>
    <w:tmpl w:val="938A9650"/>
    <w:lvl w:ilvl="0" w:tplc="9CBA3668">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6" w15:restartNumberingAfterBreak="0">
    <w:nsid w:val="79812F69"/>
    <w:multiLevelType w:val="hybridMultilevel"/>
    <w:tmpl w:val="3D567F60"/>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8"/>
  </w:num>
  <w:num w:numId="2">
    <w:abstractNumId w:val="33"/>
  </w:num>
  <w:num w:numId="3">
    <w:abstractNumId w:val="20"/>
  </w:num>
  <w:num w:numId="4">
    <w:abstractNumId w:val="10"/>
  </w:num>
  <w:num w:numId="5">
    <w:abstractNumId w:val="34"/>
  </w:num>
  <w:num w:numId="6">
    <w:abstractNumId w:val="33"/>
  </w:num>
  <w:num w:numId="7">
    <w:abstractNumId w:val="33"/>
  </w:num>
  <w:num w:numId="8">
    <w:abstractNumId w:val="13"/>
  </w:num>
  <w:num w:numId="9">
    <w:abstractNumId w:val="0"/>
  </w:num>
  <w:num w:numId="10">
    <w:abstractNumId w:val="23"/>
  </w:num>
  <w:num w:numId="11">
    <w:abstractNumId w:val="28"/>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1"/>
  </w:num>
  <w:num w:numId="26">
    <w:abstractNumId w:val="11"/>
  </w:num>
  <w:num w:numId="27">
    <w:abstractNumId w:val="37"/>
  </w:num>
  <w:num w:numId="28">
    <w:abstractNumId w:val="14"/>
  </w:num>
  <w:num w:numId="29">
    <w:abstractNumId w:val="8"/>
  </w:num>
  <w:num w:numId="30">
    <w:abstractNumId w:val="32"/>
  </w:num>
  <w:num w:numId="31">
    <w:abstractNumId w:val="15"/>
  </w:num>
  <w:num w:numId="32">
    <w:abstractNumId w:val="25"/>
  </w:num>
  <w:num w:numId="33">
    <w:abstractNumId w:val="16"/>
  </w:num>
  <w:num w:numId="34">
    <w:abstractNumId w:val="33"/>
  </w:num>
  <w:num w:numId="35">
    <w:abstractNumId w:val="33"/>
  </w:num>
  <w:num w:numId="36">
    <w:abstractNumId w:val="12"/>
  </w:num>
  <w:num w:numId="37">
    <w:abstractNumId w:val="19"/>
  </w:num>
  <w:num w:numId="38">
    <w:abstractNumId w:val="17"/>
  </w:num>
  <w:num w:numId="39">
    <w:abstractNumId w:val="26"/>
  </w:num>
  <w:num w:numId="40">
    <w:abstractNumId w:val="35"/>
  </w:num>
  <w:num w:numId="41">
    <w:abstractNumId w:val="39"/>
  </w:num>
  <w:num w:numId="42">
    <w:abstractNumId w:val="27"/>
  </w:num>
  <w:num w:numId="43">
    <w:abstractNumId w:val="22"/>
  </w:num>
  <w:num w:numId="44">
    <w:abstractNumId w:val="18"/>
  </w:num>
  <w:num w:numId="45">
    <w:abstractNumId w:val="21"/>
  </w:num>
  <w:num w:numId="46">
    <w:abstractNumId w:val="36"/>
  </w:num>
  <w:num w:numId="4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87DD5"/>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8FE"/>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0D6"/>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2EE"/>
    <w:rsid w:val="002325A1"/>
    <w:rsid w:val="00232D46"/>
    <w:rsid w:val="00233191"/>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49C"/>
    <w:rsid w:val="002748B7"/>
    <w:rsid w:val="00275411"/>
    <w:rsid w:val="0027581B"/>
    <w:rsid w:val="00275BC3"/>
    <w:rsid w:val="00275D12"/>
    <w:rsid w:val="0027608D"/>
    <w:rsid w:val="00276AD6"/>
    <w:rsid w:val="002770B7"/>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63"/>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3E6"/>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58B"/>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9CB"/>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6E92"/>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76E"/>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2B"/>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D4D"/>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AA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00D4"/>
    <w:rsid w:val="005C0BA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0933"/>
    <w:rsid w:val="006110F7"/>
    <w:rsid w:val="0061175B"/>
    <w:rsid w:val="006117F4"/>
    <w:rsid w:val="0061180B"/>
    <w:rsid w:val="00611FC2"/>
    <w:rsid w:val="0061224D"/>
    <w:rsid w:val="00612697"/>
    <w:rsid w:val="00612763"/>
    <w:rsid w:val="006129DF"/>
    <w:rsid w:val="006149BA"/>
    <w:rsid w:val="00614D42"/>
    <w:rsid w:val="00614E80"/>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0905"/>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50B9"/>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6B9"/>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3A4"/>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62F6"/>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1C"/>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3FA"/>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74"/>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0F1"/>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4A1"/>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0EDC"/>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0B5B"/>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F3A"/>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63"/>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67942"/>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1EAF"/>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12F6"/>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5B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3FDB"/>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27F"/>
    <w:rsid w:val="00F9452F"/>
    <w:rsid w:val="00F95497"/>
    <w:rsid w:val="00F957FF"/>
    <w:rsid w:val="00F95825"/>
    <w:rsid w:val="00F9659E"/>
    <w:rsid w:val="00F9796D"/>
    <w:rsid w:val="00FA165C"/>
    <w:rsid w:val="00FA196F"/>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character" w:customStyle="1" w:styleId="fontstyle01">
    <w:name w:val="fontstyle01"/>
    <w:basedOn w:val="a0"/>
    <w:rsid w:val="00FA196F"/>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257455DF-32D8-4126-A6AE-CD896E15A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5617</TotalTime>
  <Pages>4</Pages>
  <Words>1189</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54</cp:revision>
  <dcterms:created xsi:type="dcterms:W3CDTF">2022-07-27T07:51:00Z</dcterms:created>
  <dcterms:modified xsi:type="dcterms:W3CDTF">2022-11-03T09:51:00Z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